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7695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R4-250207</w:t>
        </w:r>
        <w:r w:rsidR="004C6A8A">
          <w:rPr>
            <w:rFonts w:hint="eastAsia"/>
            <w:b/>
            <w:i/>
            <w:noProof/>
            <w:sz w:val="28"/>
            <w:lang w:eastAsia="ja-JP"/>
          </w:rPr>
          <w:t>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966C8" w:rsidR="001E41F3" w:rsidRPr="00410371" w:rsidRDefault="00E13F3D" w:rsidP="00547111">
            <w:pPr>
              <w:pStyle w:val="CRCoverPage"/>
              <w:spacing w:after="0"/>
              <w:rPr>
                <w:noProof/>
              </w:rPr>
            </w:pPr>
            <w:fldSimple w:instr=" DOCPROPERTY  Cr#  \* MERGEFORMAT ">
              <w:r w:rsidRPr="00410371">
                <w:rPr>
                  <w:b/>
                  <w:noProof/>
                  <w:sz w:val="28"/>
                </w:rPr>
                <w:t>078</w:t>
              </w:r>
              <w:r w:rsidR="000E740A">
                <w:rPr>
                  <w:rFonts w:hint="eastAsia"/>
                  <w:b/>
                  <w:noProof/>
                  <w:sz w:val="28"/>
                  <w:lang w:eastAsia="ja-JP"/>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EBFE" w:rsidR="001E41F3" w:rsidRPr="00410371" w:rsidRDefault="00E13F3D">
            <w:pPr>
              <w:pStyle w:val="CRCoverPage"/>
              <w:spacing w:after="0"/>
              <w:jc w:val="center"/>
              <w:rPr>
                <w:noProof/>
                <w:sz w:val="28"/>
              </w:rPr>
            </w:pPr>
            <w:fldSimple w:instr=" DOCPROPERTY  Version  \* MERGEFORMAT ">
              <w:r w:rsidRPr="00410371">
                <w:rPr>
                  <w:b/>
                  <w:noProof/>
                  <w:sz w:val="28"/>
                </w:rPr>
                <w:t>1</w:t>
              </w:r>
              <w:r w:rsidR="00B40445">
                <w:rPr>
                  <w:rFonts w:hint="eastAsia"/>
                  <w:b/>
                  <w:noProof/>
                  <w:sz w:val="28"/>
                  <w:lang w:eastAsia="ja-JP"/>
                </w:rPr>
                <w:t>7</w:t>
              </w:r>
              <w:r w:rsidRPr="00410371">
                <w:rPr>
                  <w:b/>
                  <w:noProof/>
                  <w:sz w:val="28"/>
                </w:rPr>
                <w:t>.</w:t>
              </w:r>
              <w:r w:rsidR="00B40445">
                <w:rPr>
                  <w:rFonts w:hint="eastAsia"/>
                  <w:b/>
                  <w:noProof/>
                  <w:sz w:val="28"/>
                  <w:lang w:eastAsia="ja-JP"/>
                </w:rPr>
                <w:t>16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C6B72" w:rsidR="00F25D98" w:rsidRDefault="00D4585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(NR_n259-Core) CR to add missing in-band blocking requirement for n259 intra-band 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48970" w:rsidR="001E41F3" w:rsidRDefault="00D45857"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NR_n259-Core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6F3DB" w:rsidR="001E41F3" w:rsidRDefault="00D24991">
            <w:pPr>
              <w:pStyle w:val="CRCoverPage"/>
              <w:spacing w:after="0"/>
              <w:ind w:left="100"/>
              <w:rPr>
                <w:noProof/>
              </w:rPr>
            </w:pPr>
            <w:fldSimple w:instr=" DOCPROPERTY  ResDate  \* MERGEFORMAT ">
              <w:r>
                <w:rPr>
                  <w:noProof/>
                </w:rPr>
                <w:t>2025-02-</w:t>
              </w:r>
              <w:r w:rsidR="004C6A8A">
                <w:rPr>
                  <w:rFonts w:hint="eastAsia"/>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6637E" w:rsidR="001E41F3" w:rsidRDefault="00347C5C" w:rsidP="00D24991">
            <w:pPr>
              <w:pStyle w:val="CRCoverPage"/>
              <w:spacing w:after="0"/>
              <w:ind w:left="100" w:right="-609"/>
              <w:rPr>
                <w:b/>
                <w:noProof/>
                <w:lang w:eastAsia="ja-JP"/>
              </w:rPr>
            </w:pPr>
            <w:r>
              <w:fldChar w:fldCharType="begin"/>
            </w:r>
            <w:r>
              <w:rPr>
                <w:lang w:eastAsia="ja-JP"/>
              </w:rPr>
              <w:instrText xml:space="preserve"> DOCPROPERTY  Cat  \* MERGEFORMAT </w:instrText>
            </w:r>
            <w:r>
              <w:fldChar w:fldCharType="separate"/>
            </w:r>
            <w:r>
              <w:rPr>
                <w:rFonts w:hint="eastAsia"/>
                <w:b/>
                <w:bCs/>
                <w:lang w:eastAsia="ja-JP"/>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7B172" w:rsidR="001E41F3" w:rsidRDefault="00D24991">
            <w:pPr>
              <w:pStyle w:val="CRCoverPage"/>
              <w:spacing w:after="0"/>
              <w:ind w:left="100"/>
              <w:rPr>
                <w:noProof/>
                <w:lang w:eastAsia="ja-JP"/>
              </w:rPr>
            </w:pPr>
            <w:fldSimple w:instr=" DOCPROPERTY  Release  \* MERGEFORMAT ">
              <w:r>
                <w:rPr>
                  <w:noProof/>
                </w:rPr>
                <w:t>Rel-1</w:t>
              </w:r>
              <w:r w:rsidR="004C6A8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857" w14:paraId="1256F52C" w14:textId="77777777" w:rsidTr="00547111">
        <w:tc>
          <w:tcPr>
            <w:tcW w:w="2694" w:type="dxa"/>
            <w:gridSpan w:val="2"/>
            <w:tcBorders>
              <w:top w:val="single" w:sz="4" w:space="0" w:color="auto"/>
              <w:left w:val="single" w:sz="4" w:space="0" w:color="auto"/>
            </w:tcBorders>
          </w:tcPr>
          <w:p w14:paraId="52C87DB0" w14:textId="77777777" w:rsidR="00D45857" w:rsidRDefault="00D45857" w:rsidP="00D458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6AD25" w14:textId="77777777" w:rsidR="00D45857" w:rsidRDefault="00D45857" w:rsidP="00D45857">
            <w:pPr>
              <w:pStyle w:val="CRCoverPage"/>
              <w:spacing w:after="0"/>
              <w:ind w:left="100"/>
              <w:rPr>
                <w:noProof/>
                <w:lang w:eastAsia="ja-JP"/>
              </w:rPr>
            </w:pPr>
            <w:r w:rsidRPr="00D6009C">
              <w:rPr>
                <w:noProof/>
                <w:lang w:eastAsia="ja-JP"/>
              </w:rPr>
              <w:t>Original CR: R4-2009153</w:t>
            </w:r>
          </w:p>
          <w:p w14:paraId="5E2D1D76" w14:textId="77777777" w:rsidR="00D45857" w:rsidRDefault="00D45857" w:rsidP="00D45857">
            <w:pPr>
              <w:pStyle w:val="CRCoverPage"/>
              <w:spacing w:after="0"/>
              <w:ind w:left="100"/>
              <w:rPr>
                <w:noProof/>
                <w:lang w:eastAsia="ja-JP"/>
              </w:rPr>
            </w:pPr>
          </w:p>
          <w:p w14:paraId="708AA7DE" w14:textId="12905200" w:rsidR="00D45857" w:rsidRDefault="00D45857" w:rsidP="00D45857">
            <w:pPr>
              <w:pStyle w:val="CRCoverPage"/>
              <w:spacing w:after="0"/>
              <w:ind w:left="100"/>
              <w:rPr>
                <w:noProof/>
              </w:rPr>
            </w:pPr>
            <w:r w:rsidRPr="00A649C5">
              <w:rPr>
                <w:noProof/>
                <w:lang w:eastAsia="ja-JP"/>
              </w:rPr>
              <w:t>Intra-band contiguous DL CA for n259 has already been specified in Rel-1</w:t>
            </w:r>
            <w:r w:rsidR="00B17556">
              <w:rPr>
                <w:rFonts w:hint="eastAsia"/>
                <w:noProof/>
                <w:lang w:eastAsia="ja-JP"/>
              </w:rPr>
              <w:t>7</w:t>
            </w:r>
            <w:r w:rsidRPr="00A649C5">
              <w:rPr>
                <w:noProof/>
                <w:lang w:eastAsia="ja-JP"/>
              </w:rPr>
              <w:t xml:space="preserve"> TS 38.101-2. However, in-band blocking requirement is only missing. Therefore, this error should be corrected. In addition to this, editorial error will also be corrected.</w:t>
            </w:r>
          </w:p>
        </w:tc>
      </w:tr>
      <w:tr w:rsidR="00D45857" w14:paraId="4CA74D09" w14:textId="77777777" w:rsidTr="00547111">
        <w:tc>
          <w:tcPr>
            <w:tcW w:w="2694" w:type="dxa"/>
            <w:gridSpan w:val="2"/>
            <w:tcBorders>
              <w:left w:val="single" w:sz="4" w:space="0" w:color="auto"/>
            </w:tcBorders>
          </w:tcPr>
          <w:p w14:paraId="2D0866D6"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365DEF04" w14:textId="77777777" w:rsidR="00D45857" w:rsidRDefault="00D45857" w:rsidP="00D45857">
            <w:pPr>
              <w:pStyle w:val="CRCoverPage"/>
              <w:spacing w:after="0"/>
              <w:rPr>
                <w:noProof/>
                <w:sz w:val="8"/>
                <w:szCs w:val="8"/>
              </w:rPr>
            </w:pPr>
          </w:p>
        </w:tc>
      </w:tr>
      <w:tr w:rsidR="00D45857" w14:paraId="21016551" w14:textId="77777777" w:rsidTr="00547111">
        <w:tc>
          <w:tcPr>
            <w:tcW w:w="2694" w:type="dxa"/>
            <w:gridSpan w:val="2"/>
            <w:tcBorders>
              <w:left w:val="single" w:sz="4" w:space="0" w:color="auto"/>
            </w:tcBorders>
          </w:tcPr>
          <w:p w14:paraId="49433147" w14:textId="77777777" w:rsidR="00D45857" w:rsidRDefault="00D45857" w:rsidP="00D458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46F4B" w:rsidR="00D45857" w:rsidRDefault="00D45857" w:rsidP="00D45857">
            <w:pPr>
              <w:pStyle w:val="CRCoverPage"/>
              <w:spacing w:after="0"/>
              <w:ind w:left="100"/>
              <w:rPr>
                <w:noProof/>
              </w:rPr>
            </w:pPr>
            <w:r w:rsidRPr="00A649C5">
              <w:rPr>
                <w:noProof/>
                <w:lang w:eastAsia="ja-JP"/>
              </w:rPr>
              <w:t xml:space="preserve">Add the missing </w:t>
            </w:r>
            <w:r>
              <w:rPr>
                <w:rFonts w:hint="eastAsia"/>
                <w:noProof/>
                <w:lang w:eastAsia="ja-JP"/>
              </w:rPr>
              <w:t>in-band blocking requirement for n259 intra-band contiguous DL CA</w:t>
            </w:r>
            <w:r w:rsidRPr="00A649C5">
              <w:rPr>
                <w:noProof/>
                <w:lang w:eastAsia="ja-JP"/>
              </w:rPr>
              <w:t>.</w:t>
            </w:r>
            <w:r>
              <w:rPr>
                <w:rFonts w:hint="eastAsia"/>
                <w:noProof/>
                <w:lang w:eastAsia="ja-JP"/>
              </w:rPr>
              <w:t xml:space="preserve"> Also, e</w:t>
            </w:r>
            <w:r w:rsidRPr="00A649C5">
              <w:rPr>
                <w:noProof/>
                <w:lang w:eastAsia="ja-JP"/>
              </w:rPr>
              <w:t>ditorial error will also be corrected.</w:t>
            </w:r>
          </w:p>
        </w:tc>
      </w:tr>
      <w:tr w:rsidR="00D45857" w14:paraId="1F886379" w14:textId="77777777" w:rsidTr="00547111">
        <w:tc>
          <w:tcPr>
            <w:tcW w:w="2694" w:type="dxa"/>
            <w:gridSpan w:val="2"/>
            <w:tcBorders>
              <w:left w:val="single" w:sz="4" w:space="0" w:color="auto"/>
            </w:tcBorders>
          </w:tcPr>
          <w:p w14:paraId="4D989623"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71C4A204" w14:textId="77777777" w:rsidR="00D45857" w:rsidRDefault="00D45857" w:rsidP="00D45857">
            <w:pPr>
              <w:pStyle w:val="CRCoverPage"/>
              <w:spacing w:after="0"/>
              <w:rPr>
                <w:noProof/>
                <w:sz w:val="8"/>
                <w:szCs w:val="8"/>
              </w:rPr>
            </w:pPr>
          </w:p>
        </w:tc>
      </w:tr>
      <w:tr w:rsidR="00D45857" w14:paraId="678D7BF9" w14:textId="77777777" w:rsidTr="00547111">
        <w:tc>
          <w:tcPr>
            <w:tcW w:w="2694" w:type="dxa"/>
            <w:gridSpan w:val="2"/>
            <w:tcBorders>
              <w:left w:val="single" w:sz="4" w:space="0" w:color="auto"/>
              <w:bottom w:val="single" w:sz="4" w:space="0" w:color="auto"/>
            </w:tcBorders>
          </w:tcPr>
          <w:p w14:paraId="4E5CE1B6" w14:textId="77777777" w:rsidR="00D45857" w:rsidRDefault="00D45857" w:rsidP="00D458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E7A33" w:rsidR="00D45857" w:rsidRDefault="00D45857" w:rsidP="00D45857">
            <w:pPr>
              <w:pStyle w:val="CRCoverPage"/>
              <w:spacing w:after="0"/>
              <w:ind w:left="100"/>
              <w:rPr>
                <w:noProof/>
              </w:rPr>
            </w:pPr>
            <w:r>
              <w:rPr>
                <w:rFonts w:hint="eastAsia"/>
                <w:noProof/>
                <w:lang w:eastAsia="ja-JP"/>
              </w:rPr>
              <w:t xml:space="preserve">In-band blocking requirement for n259 intra-band contiguous DL CA </w:t>
            </w:r>
            <w:r w:rsidRPr="00A649C5">
              <w:rPr>
                <w:noProof/>
                <w:lang w:eastAsia="ja-JP"/>
              </w:rPr>
              <w:t>remains missing</w:t>
            </w:r>
            <w:r>
              <w:rPr>
                <w:rFonts w:hint="eastAsia"/>
                <w:noProof/>
                <w:lang w:eastAsia="ja-JP"/>
              </w:rPr>
              <w:t>.</w:t>
            </w:r>
            <w:r>
              <w:t xml:space="preserve"> </w:t>
            </w:r>
            <w:r w:rsidRPr="00D6009C">
              <w:rPr>
                <w:noProof/>
                <w:lang w:eastAsia="ja-JP"/>
              </w:rPr>
              <w:t>This may lead to the misunderstanding that there is no in-band blocking requirement for this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CA4FE" w:rsidR="001E41F3" w:rsidRDefault="00D45857">
            <w:pPr>
              <w:pStyle w:val="CRCoverPage"/>
              <w:spacing w:after="0"/>
              <w:ind w:left="100"/>
              <w:rPr>
                <w:noProof/>
              </w:rPr>
            </w:pPr>
            <w:r>
              <w:rPr>
                <w:rFonts w:hint="eastAsia"/>
                <w:lang w:eastAsia="ja-JP"/>
              </w:rPr>
              <w:t>7.6A.2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5E5AD" w:rsidR="001E41F3" w:rsidRDefault="00D458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B90ACB" w:rsidR="001E41F3" w:rsidRDefault="00D4585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B2815" w:rsidR="001E41F3" w:rsidRDefault="00D45857">
            <w:pPr>
              <w:pStyle w:val="CRCoverPage"/>
              <w:spacing w:after="0"/>
              <w:ind w:left="99"/>
              <w:rPr>
                <w:noProof/>
              </w:rPr>
            </w:pPr>
            <w:r>
              <w:rPr>
                <w:noProof/>
              </w:rPr>
              <w:t>TS</w:t>
            </w:r>
            <w:r>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FEBA1" w:rsidR="001E41F3" w:rsidRDefault="00D458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8544B3" w14:textId="77777777" w:rsidR="00D45857" w:rsidRDefault="00D45857" w:rsidP="00D45857">
      <w:pPr>
        <w:rPr>
          <w:noProof/>
          <w:lang w:eastAsia="ja-JP"/>
        </w:rPr>
      </w:pPr>
    </w:p>
    <w:p w14:paraId="23A95EB2"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D226A9D" w14:textId="77777777" w:rsidR="00296AB9" w:rsidRPr="00C04A08" w:rsidRDefault="00296AB9" w:rsidP="00296AB9">
      <w:pPr>
        <w:pStyle w:val="3"/>
      </w:pPr>
      <w:bookmarkStart w:id="1" w:name="_Toc61119678"/>
      <w:bookmarkStart w:id="2" w:name="_Toc61120060"/>
      <w:bookmarkStart w:id="3" w:name="_Toc67926131"/>
      <w:bookmarkStart w:id="4" w:name="_Toc75273769"/>
      <w:bookmarkStart w:id="5" w:name="_Toc76510669"/>
      <w:bookmarkStart w:id="6" w:name="_Toc83129826"/>
      <w:bookmarkStart w:id="7" w:name="_Toc90591358"/>
      <w:bookmarkStart w:id="8" w:name="_Toc98864417"/>
      <w:bookmarkStart w:id="9" w:name="_Toc99733666"/>
      <w:bookmarkStart w:id="10" w:name="_Toc106577571"/>
      <w:bookmarkStart w:id="11" w:name="_Toc114537322"/>
      <w:bookmarkStart w:id="12" w:name="_Toc115257590"/>
      <w:bookmarkStart w:id="13" w:name="_Toc123086910"/>
      <w:bookmarkStart w:id="14" w:name="_Toc124296234"/>
      <w:bookmarkStart w:id="15" w:name="_Toc124296704"/>
      <w:bookmarkStart w:id="16" w:name="_Toc130572521"/>
      <w:bookmarkStart w:id="17" w:name="_Toc131708520"/>
      <w:bookmarkStart w:id="18" w:name="_Toc137458327"/>
      <w:bookmarkStart w:id="19" w:name="_Toc138887814"/>
      <w:bookmarkStart w:id="20" w:name="_Toc138969901"/>
      <w:bookmarkStart w:id="21" w:name="_Toc145916962"/>
      <w:bookmarkStart w:id="22" w:name="_Toc155386728"/>
      <w:bookmarkStart w:id="23" w:name="_Toc161759768"/>
      <w:bookmarkStart w:id="24" w:name="_Toc169872693"/>
      <w:bookmarkStart w:id="25" w:name="_Toc176611089"/>
      <w:bookmarkStart w:id="26" w:name="_Toc187238919"/>
      <w:r w:rsidRPr="00C04A08">
        <w:t>7.6A.2</w:t>
      </w:r>
      <w:r w:rsidRPr="00C04A08">
        <w:tab/>
        <w:t>In-band blocking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60DD41" w14:textId="77777777" w:rsidR="00296AB9" w:rsidRPr="00C04A08" w:rsidRDefault="00296AB9" w:rsidP="00296AB9">
      <w:pPr>
        <w:keepNext/>
        <w:keepLines/>
        <w:spacing w:before="60"/>
        <w:jc w:val="center"/>
        <w:rPr>
          <w:rFonts w:ascii="Arial" w:eastAsia="Malgun Gothic" w:hAnsi="Arial"/>
          <w:b/>
        </w:rPr>
      </w:pPr>
      <w:r w:rsidRPr="00C04A08">
        <w:rPr>
          <w:rFonts w:ascii="Arial" w:eastAsia="Malgun Gothic" w:hAnsi="Arial"/>
          <w:b/>
        </w:rPr>
        <w:t>Table 7.6A.2-1: Void</w:t>
      </w:r>
    </w:p>
    <w:p w14:paraId="5B14E6BF" w14:textId="77777777" w:rsidR="00296AB9" w:rsidRPr="00C04A08" w:rsidRDefault="00296AB9" w:rsidP="00296AB9">
      <w:pPr>
        <w:keepNext/>
        <w:keepLines/>
        <w:spacing w:before="60"/>
        <w:jc w:val="center"/>
        <w:rPr>
          <w:rFonts w:ascii="Arial" w:eastAsia="Malgun Gothic" w:hAnsi="Arial"/>
          <w:b/>
        </w:rPr>
      </w:pPr>
      <w:r w:rsidRPr="00C04A08">
        <w:rPr>
          <w:rFonts w:ascii="Arial" w:eastAsia="Malgun Gothic" w:hAnsi="Arial"/>
          <w:b/>
        </w:rPr>
        <w:t>Table 7.6A.2-2: Void</w:t>
      </w:r>
    </w:p>
    <w:p w14:paraId="53DCF0AF" w14:textId="105D0A67" w:rsidR="00296AB9" w:rsidRDefault="00296AB9" w:rsidP="00296AB9">
      <w:pPr>
        <w:pStyle w:val="4"/>
        <w:rPr>
          <w:ins w:id="27" w:author="作成者"/>
        </w:rPr>
      </w:pPr>
      <w:ins w:id="28" w:author="作成者">
        <w:r w:rsidRPr="00C04A08">
          <w:t>7.6A.2.1</w:t>
        </w:r>
        <w:r w:rsidRPr="00C04A08">
          <w:tab/>
          <w:t>In-band blocking for Intra-band contiguous CA</w:t>
        </w:r>
      </w:ins>
    </w:p>
    <w:p w14:paraId="4BE50906" w14:textId="5B25B634" w:rsidR="00296AB9" w:rsidRPr="00C04A08" w:rsidRDefault="00296AB9" w:rsidP="00296AB9">
      <w:pPr>
        <w:rPr>
          <w:lang w:val="en-US"/>
        </w:rPr>
      </w:pPr>
      <w:del w:id="29" w:author="作成者">
        <w:r w:rsidRPr="00C04A08" w:rsidDel="00296AB9">
          <w:delText>7.6A.2.1</w:delText>
        </w:r>
        <w:r w:rsidRPr="00C04A08" w:rsidDel="00296AB9">
          <w:tab/>
          <w:delText>In-band blocking for Intra-band contiguous CA</w:delText>
        </w:r>
      </w:del>
      <w:r w:rsidRPr="00C04A08">
        <w:t xml:space="preserve">For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The requirement is verified with the test metric of EIS (Link=RX beam peak direction, Meas=Link angle).</w:t>
      </w:r>
    </w:p>
    <w:p w14:paraId="2C980AA4" w14:textId="77777777" w:rsidR="00296AB9" w:rsidRPr="002827A5" w:rsidRDefault="00296AB9" w:rsidP="00296AB9">
      <w:pPr>
        <w:pStyle w:val="TH"/>
        <w:rPr>
          <w:rFonts w:eastAsia="Malgun Gothic"/>
        </w:rPr>
      </w:pPr>
      <w:bookmarkStart w:id="30" w:name="_Toc37254137"/>
      <w:bookmarkStart w:id="31" w:name="_Toc37322995"/>
      <w:bookmarkStart w:id="32" w:name="_Toc37324401"/>
      <w:bookmarkStart w:id="33" w:name="_Toc45889925"/>
      <w:bookmarkStart w:id="34" w:name="_Toc52196605"/>
      <w:bookmarkStart w:id="35" w:name="_Toc52197585"/>
      <w:bookmarkStart w:id="36" w:name="_Toc53173308"/>
      <w:bookmarkStart w:id="37" w:name="_Toc53173677"/>
      <w:bookmarkStart w:id="38" w:name="_Toc61119679"/>
      <w:bookmarkStart w:id="39" w:name="_Toc61120061"/>
      <w:bookmarkStart w:id="40" w:name="_Toc67926132"/>
      <w:bookmarkStart w:id="41" w:name="_Toc75273770"/>
      <w:bookmarkStart w:id="42" w:name="_Toc76510670"/>
      <w:bookmarkStart w:id="43" w:name="_Toc83129827"/>
      <w:bookmarkStart w:id="44" w:name="_Toc90591359"/>
      <w:bookmarkStart w:id="45" w:name="_Toc98864418"/>
      <w:bookmarkStart w:id="46" w:name="_Toc99733667"/>
      <w:bookmarkStart w:id="47" w:name="_Toc106577572"/>
      <w:r w:rsidRPr="002827A5">
        <w:rPr>
          <w:rFonts w:eastAsia="Malgun Gothic"/>
        </w:rPr>
        <w:t xml:space="preserve">Table </w:t>
      </w:r>
      <w:r w:rsidRPr="002827A5">
        <w:t>7.6A.2.1-1</w:t>
      </w:r>
      <w:r w:rsidRPr="002827A5">
        <w:rPr>
          <w:rFonts w:eastAsia="Malgun Gothic"/>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296AB9" w:rsidRPr="002827A5" w14:paraId="3EB48374" w14:textId="77777777" w:rsidTr="00AE42C4">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FDCF8CA" w14:textId="77777777" w:rsidR="00296AB9" w:rsidRPr="002827A5" w:rsidRDefault="00296AB9" w:rsidP="00AE42C4">
            <w:pPr>
              <w:pStyle w:val="TAH"/>
              <w:rPr>
                <w:lang w:val="en-US"/>
              </w:rPr>
            </w:pPr>
            <w:r w:rsidRPr="002827A5">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B41349A" w14:textId="77777777" w:rsidR="00296AB9" w:rsidRPr="002827A5" w:rsidRDefault="00296AB9" w:rsidP="00AE42C4">
            <w:pPr>
              <w:pStyle w:val="TAH"/>
              <w:rPr>
                <w:lang w:val="en-US"/>
              </w:rPr>
            </w:pPr>
            <w:r w:rsidRPr="002827A5">
              <w:t>Units</w:t>
            </w:r>
          </w:p>
        </w:tc>
        <w:tc>
          <w:tcPr>
            <w:tcW w:w="5093" w:type="dxa"/>
            <w:tcBorders>
              <w:top w:val="single" w:sz="4" w:space="0" w:color="auto"/>
              <w:left w:val="single" w:sz="4" w:space="0" w:color="auto"/>
              <w:right w:val="single" w:sz="4" w:space="0" w:color="auto"/>
            </w:tcBorders>
            <w:shd w:val="clear" w:color="auto" w:fill="auto"/>
          </w:tcPr>
          <w:p w14:paraId="4F8BBBE8" w14:textId="77777777" w:rsidR="00296AB9" w:rsidRPr="002827A5" w:rsidRDefault="00296AB9" w:rsidP="00AE42C4">
            <w:pPr>
              <w:pStyle w:val="TAH"/>
              <w:rPr>
                <w:lang w:val="en-US"/>
              </w:rPr>
            </w:pPr>
            <w:r w:rsidRPr="002827A5">
              <w:t>All CA bandwidth classes</w:t>
            </w:r>
          </w:p>
        </w:tc>
      </w:tr>
      <w:tr w:rsidR="00296AB9" w:rsidRPr="002827A5" w14:paraId="3AD67768"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3E09E" w14:textId="77777777" w:rsidR="00296AB9" w:rsidRPr="002827A5" w:rsidRDefault="00296AB9" w:rsidP="00AE42C4">
            <w:pPr>
              <w:pStyle w:val="TAL"/>
            </w:pPr>
            <w:r w:rsidRPr="002827A5">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16CE152" w14:textId="77777777" w:rsidR="00296AB9" w:rsidRPr="002827A5" w:rsidRDefault="00296AB9" w:rsidP="00AE42C4">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390CCB0D" w14:textId="77777777" w:rsidR="00296AB9" w:rsidRPr="002827A5" w:rsidRDefault="00296AB9" w:rsidP="00AE42C4">
            <w:pPr>
              <w:pStyle w:val="TAC"/>
            </w:pPr>
            <w:r w:rsidRPr="002827A5">
              <w:t>REFSENS + 14 dB</w:t>
            </w:r>
          </w:p>
        </w:tc>
      </w:tr>
      <w:tr w:rsidR="00296AB9" w:rsidRPr="002827A5" w14:paraId="3EA0E113"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0AFA7C6" w14:textId="77777777" w:rsidR="00296AB9" w:rsidRPr="002827A5" w:rsidRDefault="00296AB9" w:rsidP="00AE42C4">
            <w:pPr>
              <w:pStyle w:val="TAL"/>
            </w:pPr>
            <w:proofErr w:type="spellStart"/>
            <w:r w:rsidRPr="002827A5">
              <w:t>Pinterferer</w:t>
            </w:r>
            <w:proofErr w:type="spellEnd"/>
            <w:r w:rsidRPr="002827A5">
              <w:t xml:space="preserve"> for band</w:t>
            </w:r>
            <w:r>
              <w:t>s</w:t>
            </w:r>
            <w:r w:rsidRPr="002827A5">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DC42C58" w14:textId="77777777" w:rsidR="00296AB9" w:rsidRPr="002827A5" w:rsidRDefault="00296AB9" w:rsidP="00AE42C4">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9E62EDE" w14:textId="77777777" w:rsidR="00296AB9" w:rsidRPr="002827A5" w:rsidRDefault="00296AB9" w:rsidP="00AE42C4">
            <w:pPr>
              <w:pStyle w:val="TAC"/>
            </w:pPr>
            <w:r w:rsidRPr="002827A5">
              <w:t>Aggregated power + 21.5</w:t>
            </w:r>
            <w:r>
              <w:t xml:space="preserve"> dB</w:t>
            </w:r>
          </w:p>
        </w:tc>
      </w:tr>
      <w:tr w:rsidR="00296AB9" w:rsidRPr="002827A5" w14:paraId="56CD69BD"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CE77B5B" w14:textId="2AEEC9CA" w:rsidR="00296AB9" w:rsidRPr="002827A5" w:rsidRDefault="00296AB9" w:rsidP="00AE42C4">
            <w:pPr>
              <w:pStyle w:val="TAL"/>
            </w:pPr>
            <w:proofErr w:type="spellStart"/>
            <w:r w:rsidRPr="002827A5">
              <w:t>Pinterferer</w:t>
            </w:r>
            <w:proofErr w:type="spellEnd"/>
            <w:r w:rsidRPr="002827A5">
              <w:t xml:space="preserve"> for band</w:t>
            </w:r>
            <w:r>
              <w:t>s</w:t>
            </w:r>
            <w:r w:rsidRPr="002827A5">
              <w:t xml:space="preserve"> </w:t>
            </w:r>
            <w:ins w:id="48" w:author="作成者">
              <w:r w:rsidR="00862226">
                <w:rPr>
                  <w:rFonts w:hint="eastAsia"/>
                  <w:lang w:eastAsia="ja-JP"/>
                </w:rPr>
                <w:t xml:space="preserve">n259, </w:t>
              </w:r>
            </w:ins>
            <w:r w:rsidRPr="002827A5">
              <w:t>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77429A7" w14:textId="77777777" w:rsidR="00296AB9" w:rsidRPr="002827A5" w:rsidRDefault="00296AB9" w:rsidP="00AE42C4">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E6EAC1B" w14:textId="77777777" w:rsidR="00296AB9" w:rsidRPr="002827A5" w:rsidRDefault="00296AB9" w:rsidP="00AE42C4">
            <w:pPr>
              <w:pStyle w:val="TAC"/>
            </w:pPr>
            <w:r w:rsidRPr="002827A5">
              <w:t>Aggregated power + 20.5</w:t>
            </w:r>
            <w:r>
              <w:t xml:space="preserve"> dB</w:t>
            </w:r>
          </w:p>
        </w:tc>
      </w:tr>
      <w:tr w:rsidR="00296AB9" w:rsidRPr="002827A5" w14:paraId="03E5AD14"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tcPr>
          <w:p w14:paraId="215E6103" w14:textId="77777777" w:rsidR="00296AB9" w:rsidRPr="002827A5" w:rsidRDefault="00296AB9" w:rsidP="00AE42C4">
            <w:pPr>
              <w:pStyle w:val="TAL"/>
            </w:pPr>
            <w:proofErr w:type="spellStart"/>
            <w:r w:rsidRPr="002827A5">
              <w:t>Pinterferer</w:t>
            </w:r>
            <w:proofErr w:type="spellEnd"/>
            <w:r w:rsidRPr="002827A5">
              <w:t xml:space="preserve"> for band n26</w:t>
            </w:r>
            <w:r>
              <w:t>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BC7267" w14:textId="77777777" w:rsidR="00296AB9" w:rsidRPr="002827A5" w:rsidRDefault="00296AB9" w:rsidP="00AE42C4">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247DA9BE" w14:textId="77777777" w:rsidR="00296AB9" w:rsidRPr="002827A5" w:rsidRDefault="00296AB9" w:rsidP="00AE42C4">
            <w:pPr>
              <w:pStyle w:val="TAC"/>
            </w:pPr>
            <w:r w:rsidRPr="002827A5">
              <w:t xml:space="preserve">Aggregated power + </w:t>
            </w:r>
            <w:r>
              <w:t>19.5 dB</w:t>
            </w:r>
          </w:p>
        </w:tc>
      </w:tr>
      <w:tr w:rsidR="00296AB9" w:rsidRPr="002827A5" w14:paraId="23802FFE"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D2D7D95" w14:textId="77777777" w:rsidR="00296AB9" w:rsidRPr="002827A5" w:rsidRDefault="00296AB9" w:rsidP="00AE42C4">
            <w:pPr>
              <w:pStyle w:val="TAL"/>
            </w:pPr>
            <w:proofErr w:type="spellStart"/>
            <w:r w:rsidRPr="002827A5">
              <w:t>BW</w:t>
            </w:r>
            <w:r w:rsidRPr="002827A5">
              <w:rPr>
                <w:vertAlign w:val="subscript"/>
              </w:rPr>
              <w:t>Interferer</w:t>
            </w:r>
            <w:proofErr w:type="spellEnd"/>
            <w:r w:rsidRPr="002827A5">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5378223" w14:textId="77777777" w:rsidR="00296AB9" w:rsidRPr="002827A5" w:rsidRDefault="00296AB9" w:rsidP="00AE42C4">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D885DB7" w14:textId="77777777" w:rsidR="00296AB9" w:rsidRPr="002827A5" w:rsidRDefault="00296AB9" w:rsidP="00AE42C4">
            <w:pPr>
              <w:pStyle w:val="TAC"/>
            </w:pPr>
            <w:proofErr w:type="spellStart"/>
            <w:r w:rsidRPr="002827A5">
              <w:t>BW</w:t>
            </w:r>
            <w:r w:rsidRPr="002827A5">
              <w:rPr>
                <w:vertAlign w:val="subscript"/>
              </w:rPr>
              <w:t>Channel_CA</w:t>
            </w:r>
            <w:proofErr w:type="spellEnd"/>
          </w:p>
        </w:tc>
      </w:tr>
      <w:tr w:rsidR="00296AB9" w:rsidRPr="002827A5" w14:paraId="594AA3C5" w14:textId="77777777" w:rsidTr="00AE42C4">
        <w:tc>
          <w:tcPr>
            <w:tcW w:w="3330" w:type="dxa"/>
            <w:tcBorders>
              <w:top w:val="single" w:sz="4" w:space="0" w:color="auto"/>
              <w:left w:val="single" w:sz="4" w:space="0" w:color="auto"/>
              <w:bottom w:val="single" w:sz="4" w:space="0" w:color="auto"/>
              <w:right w:val="single" w:sz="4" w:space="0" w:color="auto"/>
            </w:tcBorders>
            <w:shd w:val="clear" w:color="auto" w:fill="auto"/>
          </w:tcPr>
          <w:p w14:paraId="07BDD627" w14:textId="77777777" w:rsidR="00296AB9" w:rsidRPr="002827A5" w:rsidRDefault="00296AB9" w:rsidP="00AE42C4">
            <w:pPr>
              <w:pStyle w:val="TAL"/>
            </w:pPr>
            <w:proofErr w:type="spellStart"/>
            <w:r w:rsidRPr="002827A5">
              <w:t>F</w:t>
            </w:r>
            <w:r>
              <w:rPr>
                <w:vertAlign w:val="subscript"/>
              </w:rPr>
              <w:t>Interferer</w:t>
            </w:r>
            <w:proofErr w:type="spellEnd"/>
            <w:r>
              <w:t xml:space="preserve"> (offset)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D5676" w14:textId="77777777" w:rsidR="00296AB9" w:rsidRPr="002827A5" w:rsidRDefault="00296AB9" w:rsidP="00AE42C4">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187A9A80" w14:textId="77777777" w:rsidR="00296AB9" w:rsidRPr="002827A5" w:rsidRDefault="00296AB9" w:rsidP="00AE42C4">
            <w:pPr>
              <w:pStyle w:val="TAC"/>
            </w:pPr>
          </w:p>
          <w:p w14:paraId="3285EBBB" w14:textId="77777777" w:rsidR="00296AB9" w:rsidRPr="002827A5" w:rsidRDefault="00296AB9" w:rsidP="00AE42C4">
            <w:pPr>
              <w:pStyle w:val="TAC"/>
            </w:pPr>
            <w:r w:rsidRPr="002827A5">
              <w:t>+2*</w:t>
            </w:r>
            <w:proofErr w:type="spellStart"/>
            <w:r w:rsidRPr="002827A5">
              <w:t>BW</w:t>
            </w:r>
            <w:r w:rsidRPr="002827A5">
              <w:rPr>
                <w:vertAlign w:val="subscript"/>
              </w:rPr>
              <w:t>Channel_CA</w:t>
            </w:r>
            <w:proofErr w:type="spellEnd"/>
            <w:r w:rsidRPr="002827A5">
              <w:t xml:space="preserve"> / -2*</w:t>
            </w:r>
            <w:proofErr w:type="spellStart"/>
            <w:r w:rsidRPr="002827A5">
              <w:t>BW</w:t>
            </w:r>
            <w:r w:rsidRPr="002827A5">
              <w:rPr>
                <w:vertAlign w:val="subscript"/>
              </w:rPr>
              <w:t>Channel_CA</w:t>
            </w:r>
            <w:proofErr w:type="spellEnd"/>
          </w:p>
          <w:p w14:paraId="56B1267F" w14:textId="77777777" w:rsidR="00296AB9" w:rsidRPr="002827A5" w:rsidRDefault="00296AB9" w:rsidP="00AE42C4">
            <w:pPr>
              <w:pStyle w:val="TAC"/>
            </w:pPr>
          </w:p>
          <w:p w14:paraId="651EAD80" w14:textId="77777777" w:rsidR="00296AB9" w:rsidRPr="002827A5" w:rsidRDefault="00296AB9" w:rsidP="00AE42C4">
            <w:pPr>
              <w:pStyle w:val="TAC"/>
            </w:pPr>
            <w:r w:rsidRPr="002827A5">
              <w:t>NOTE 5</w:t>
            </w:r>
          </w:p>
          <w:p w14:paraId="64F2FFC2" w14:textId="77777777" w:rsidR="00296AB9" w:rsidRPr="002827A5" w:rsidRDefault="00296AB9" w:rsidP="00AE42C4">
            <w:pPr>
              <w:pStyle w:val="TAC"/>
            </w:pPr>
          </w:p>
        </w:tc>
      </w:tr>
      <w:tr w:rsidR="00296AB9" w:rsidRPr="002827A5" w14:paraId="3AC2C153" w14:textId="77777777" w:rsidTr="00AE42C4">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F79A4CB" w14:textId="77777777" w:rsidR="00296AB9" w:rsidRPr="002827A5" w:rsidRDefault="00296AB9" w:rsidP="00AE42C4">
            <w:pPr>
              <w:pStyle w:val="TAL"/>
            </w:pPr>
            <w:proofErr w:type="spellStart"/>
            <w:r w:rsidRPr="002827A5">
              <w:t>F</w:t>
            </w:r>
            <w:r w:rsidRPr="002827A5">
              <w:rPr>
                <w:vertAlign w:val="subscript"/>
              </w:rPr>
              <w:t>Interferer</w:t>
            </w:r>
            <w:proofErr w:type="spellEnd"/>
            <w:r w:rsidRPr="002827A5">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18B3CCA0" w14:textId="77777777" w:rsidR="00296AB9" w:rsidRPr="002827A5" w:rsidRDefault="00296AB9" w:rsidP="00AE42C4">
            <w:pPr>
              <w:pStyle w:val="TAC"/>
            </w:pPr>
            <w:r w:rsidRPr="002827A5">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44BDD78A" w14:textId="77777777" w:rsidR="00296AB9" w:rsidRPr="002827A5" w:rsidRDefault="00296AB9" w:rsidP="00AE42C4">
            <w:pPr>
              <w:pStyle w:val="TAC"/>
            </w:pPr>
            <w:proofErr w:type="spellStart"/>
            <w:r w:rsidRPr="002827A5">
              <w:t>F</w:t>
            </w:r>
            <w:r w:rsidRPr="002827A5">
              <w:rPr>
                <w:vertAlign w:val="subscript"/>
              </w:rPr>
              <w:t>DL_low</w:t>
            </w:r>
            <w:proofErr w:type="spellEnd"/>
            <w:r w:rsidRPr="002827A5">
              <w:t xml:space="preserve"> + 0.5*</w:t>
            </w:r>
            <w:proofErr w:type="spellStart"/>
            <w:r w:rsidRPr="002827A5">
              <w:t>BW</w:t>
            </w:r>
            <w:r w:rsidRPr="002827A5">
              <w:rPr>
                <w:vertAlign w:val="subscript"/>
              </w:rPr>
              <w:t>Channel_CA</w:t>
            </w:r>
            <w:proofErr w:type="spellEnd"/>
          </w:p>
          <w:p w14:paraId="42029290" w14:textId="77777777" w:rsidR="00296AB9" w:rsidRPr="002827A5" w:rsidRDefault="00296AB9" w:rsidP="00AE42C4">
            <w:pPr>
              <w:pStyle w:val="TAC"/>
            </w:pPr>
            <w:r w:rsidRPr="002827A5">
              <w:t>To</w:t>
            </w:r>
          </w:p>
          <w:p w14:paraId="77BD7873" w14:textId="77777777" w:rsidR="00296AB9" w:rsidRPr="002827A5" w:rsidRDefault="00296AB9" w:rsidP="00AE42C4">
            <w:pPr>
              <w:pStyle w:val="TAC"/>
            </w:pPr>
            <w:proofErr w:type="spellStart"/>
            <w:r w:rsidRPr="002827A5">
              <w:t>F</w:t>
            </w:r>
            <w:r w:rsidRPr="002827A5">
              <w:rPr>
                <w:vertAlign w:val="subscript"/>
              </w:rPr>
              <w:t>DL_high</w:t>
            </w:r>
            <w:proofErr w:type="spellEnd"/>
            <w:r w:rsidRPr="002827A5">
              <w:t xml:space="preserve"> - 0.5*</w:t>
            </w:r>
            <w:proofErr w:type="spellStart"/>
            <w:r w:rsidRPr="002827A5">
              <w:t>BW</w:t>
            </w:r>
            <w:r w:rsidRPr="002827A5">
              <w:rPr>
                <w:vertAlign w:val="subscript"/>
              </w:rPr>
              <w:t>Channel_CA</w:t>
            </w:r>
            <w:proofErr w:type="spellEnd"/>
          </w:p>
        </w:tc>
      </w:tr>
      <w:tr w:rsidR="00296AB9" w:rsidRPr="002827A5" w14:paraId="15B48125" w14:textId="77777777" w:rsidTr="00AE42C4">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7F5635" w14:textId="77777777" w:rsidR="00296AB9" w:rsidRPr="002827A5" w:rsidRDefault="00296AB9" w:rsidP="00AE42C4">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1C1B0CEB" w14:textId="77777777" w:rsidR="00296AB9" w:rsidRPr="002827A5" w:rsidRDefault="00296AB9" w:rsidP="00AE42C4">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54CB48CB" w14:textId="77777777" w:rsidR="00296AB9" w:rsidRPr="002827A5" w:rsidRDefault="00296AB9" w:rsidP="00AE42C4">
            <w:pPr>
              <w:spacing w:after="0"/>
              <w:jc w:val="center"/>
              <w:rPr>
                <w:rFonts w:ascii="Arial" w:hAnsi="Arial" w:cs="Arial"/>
                <w:sz w:val="18"/>
                <w:szCs w:val="18"/>
              </w:rPr>
            </w:pPr>
          </w:p>
        </w:tc>
      </w:tr>
      <w:tr w:rsidR="00296AB9" w:rsidRPr="002827A5" w14:paraId="4074B378" w14:textId="77777777" w:rsidTr="00AE42C4">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48CB2369" w14:textId="77777777" w:rsidR="00296AB9" w:rsidRPr="002827A5" w:rsidRDefault="00296AB9" w:rsidP="00AE42C4">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341A4B1D" w14:textId="77777777" w:rsidR="00296AB9" w:rsidRPr="002827A5" w:rsidRDefault="00296AB9" w:rsidP="00AE42C4">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6FC05473" w14:textId="77777777" w:rsidR="00296AB9" w:rsidRPr="002827A5" w:rsidRDefault="00296AB9" w:rsidP="00AE42C4">
            <w:pPr>
              <w:spacing w:after="0"/>
              <w:jc w:val="center"/>
              <w:rPr>
                <w:rFonts w:ascii="Arial" w:hAnsi="Arial" w:cs="Arial"/>
                <w:sz w:val="18"/>
                <w:szCs w:val="18"/>
                <w:lang w:val="en-US"/>
              </w:rPr>
            </w:pPr>
          </w:p>
        </w:tc>
      </w:tr>
      <w:tr w:rsidR="00296AB9" w:rsidRPr="002827A5" w14:paraId="2662CAEF" w14:textId="77777777" w:rsidTr="00AE42C4">
        <w:tc>
          <w:tcPr>
            <w:tcW w:w="9053" w:type="dxa"/>
            <w:gridSpan w:val="3"/>
            <w:tcBorders>
              <w:top w:val="single" w:sz="4" w:space="0" w:color="auto"/>
              <w:left w:val="single" w:sz="4" w:space="0" w:color="auto"/>
              <w:bottom w:val="single" w:sz="4" w:space="0" w:color="auto"/>
              <w:right w:val="single" w:sz="4" w:space="0" w:color="auto"/>
            </w:tcBorders>
            <w:vAlign w:val="center"/>
          </w:tcPr>
          <w:p w14:paraId="5815C774" w14:textId="77777777" w:rsidR="00296AB9" w:rsidRPr="002827A5" w:rsidRDefault="00296AB9" w:rsidP="00AE42C4">
            <w:pPr>
              <w:pStyle w:val="TAN"/>
            </w:pPr>
            <w:r w:rsidRPr="002827A5">
              <w:t>NOTE 1:</w:t>
            </w:r>
            <w:r w:rsidRPr="002827A5">
              <w:tab/>
              <w:t>The interferer consists of the Reference measurement channel specified in Annex A.3.3.2 with one sided dynamic OCNG Pattern OP.1 TDD as described in Annex A.5.2.1. and set-up according to Annex C.</w:t>
            </w:r>
          </w:p>
          <w:p w14:paraId="56918435" w14:textId="77777777" w:rsidR="00296AB9" w:rsidRPr="002827A5" w:rsidRDefault="00296AB9" w:rsidP="00AE42C4">
            <w:pPr>
              <w:pStyle w:val="TAN"/>
            </w:pPr>
            <w:r w:rsidRPr="002827A5">
              <w:t>NOTE 2:</w:t>
            </w:r>
            <w:r w:rsidRPr="002827A5">
              <w:tab/>
              <w:t>The REFSENS power level is specified in Table 7.3.2-1.</w:t>
            </w:r>
          </w:p>
          <w:p w14:paraId="2789C1A4" w14:textId="77777777" w:rsidR="00296AB9" w:rsidRPr="002827A5" w:rsidRDefault="00296AB9" w:rsidP="00AE42C4">
            <w:pPr>
              <w:pStyle w:val="TAN"/>
            </w:pPr>
            <w:r w:rsidRPr="002827A5">
              <w:t>NOTE 3:</w:t>
            </w:r>
            <w:r w:rsidRPr="002827A5">
              <w:tab/>
              <w:t>The wanted signal consists of the reference measurement channel specified in Annex A.3.3.2 QPSK, R=1/3 with one sided dynamic OCNG pattern OP.1 TDD as described in Annex A.5.2.1 and set-up according to Annex C.</w:t>
            </w:r>
          </w:p>
          <w:p w14:paraId="6AD688FE" w14:textId="77777777" w:rsidR="00296AB9" w:rsidRPr="002827A5" w:rsidRDefault="00296AB9" w:rsidP="00AE42C4">
            <w:pPr>
              <w:pStyle w:val="TAN"/>
            </w:pPr>
            <w:r w:rsidRPr="002827A5">
              <w:t>NOTE 4:</w:t>
            </w:r>
            <w:r w:rsidRPr="002827A5">
              <w:tab/>
              <w:t xml:space="preserve">The </w:t>
            </w:r>
            <w:proofErr w:type="spellStart"/>
            <w:r w:rsidRPr="002827A5">
              <w:t>F</w:t>
            </w:r>
            <w:r w:rsidRPr="002827A5">
              <w:rPr>
                <w:vertAlign w:val="subscript"/>
              </w:rPr>
              <w:t>Interferer</w:t>
            </w:r>
            <w:proofErr w:type="spellEnd"/>
            <w:r w:rsidRPr="002827A5">
              <w:t xml:space="preserve"> (offset) is the frequency separation between the center of the aggregated CA bandwidth and the center frequency of the Interferer signal.</w:t>
            </w:r>
          </w:p>
          <w:p w14:paraId="43525F00" w14:textId="77777777" w:rsidR="00296AB9" w:rsidRPr="002827A5" w:rsidRDefault="00296AB9" w:rsidP="00AE42C4">
            <w:pPr>
              <w:pStyle w:val="TAN"/>
            </w:pPr>
            <w:r w:rsidRPr="002827A5">
              <w:t>NOTE 5:</w:t>
            </w:r>
            <w:r w:rsidRPr="002827A5">
              <w:tab/>
              <w:t xml:space="preserve">The absolute value of the interferer offset </w:t>
            </w:r>
            <w:proofErr w:type="spellStart"/>
            <w:r w:rsidRPr="002827A5">
              <w:t>F</w:t>
            </w:r>
            <w:r w:rsidRPr="002827A5">
              <w:rPr>
                <w:vertAlign w:val="subscript"/>
              </w:rPr>
              <w:t>Interferer</w:t>
            </w:r>
            <w:proofErr w:type="spellEnd"/>
            <w:r w:rsidRPr="002827A5">
              <w:t xml:space="preserve"> (offset) shall be further adjusted to (CEIL(|</w:t>
            </w:r>
            <w:proofErr w:type="spellStart"/>
            <w:r w:rsidRPr="002827A5">
              <w:t>F</w:t>
            </w:r>
            <w:r w:rsidRPr="002827A5">
              <w:rPr>
                <w:vertAlign w:val="subscript"/>
              </w:rPr>
              <w:t>Interferer</w:t>
            </w:r>
            <w:proofErr w:type="spellEnd"/>
            <w:r>
              <w:t>(offset)</w:t>
            </w:r>
            <w:r w:rsidRPr="002827A5">
              <w:t xml:space="preserve">|/SCS) + </w:t>
            </w:r>
            <w:proofErr w:type="gramStart"/>
            <w:r w:rsidRPr="002827A5">
              <w:t>0.5)*</w:t>
            </w:r>
            <w:proofErr w:type="gramEnd"/>
            <w:r w:rsidRPr="002827A5">
              <w:t>SCS</w:t>
            </w:r>
            <w:r w:rsidRPr="002827A5" w:rsidDel="00204EEC">
              <w:rPr>
                <w:bCs/>
              </w:rPr>
              <w:t xml:space="preserve"> </w:t>
            </w:r>
            <w:r w:rsidRPr="002827A5">
              <w:t xml:space="preserve"> MHz with SCS the sub-carrier spacing of the carrier closest to the interferer in </w:t>
            </w:r>
            <w:proofErr w:type="spellStart"/>
            <w:r w:rsidRPr="002827A5">
              <w:t>MHz.</w:t>
            </w:r>
            <w:proofErr w:type="spellEnd"/>
            <w:r w:rsidRPr="002827A5">
              <w:t xml:space="preserve"> The interfering signal has the same SCS as that of the closest carrier.</w:t>
            </w:r>
          </w:p>
          <w:p w14:paraId="4A135E0A" w14:textId="77777777" w:rsidR="00296AB9" w:rsidRPr="002827A5" w:rsidRDefault="00296AB9" w:rsidP="00AE42C4">
            <w:pPr>
              <w:pStyle w:val="TAN"/>
              <w:rPr>
                <w:lang w:val="en-US"/>
              </w:rPr>
            </w:pPr>
            <w:r w:rsidRPr="002827A5">
              <w:rPr>
                <w:lang w:val="en-US"/>
              </w:rPr>
              <w:t>NOTE 6:</w:t>
            </w:r>
            <w:r w:rsidRPr="002827A5">
              <w:rPr>
                <w:lang w:val="en-US"/>
              </w:rPr>
              <w:tab/>
            </w:r>
            <w:proofErr w:type="spellStart"/>
            <w:r w:rsidRPr="002827A5">
              <w:rPr>
                <w:lang w:val="en-US"/>
              </w:rPr>
              <w:t>F</w:t>
            </w:r>
            <w:r w:rsidRPr="002827A5">
              <w:rPr>
                <w:vertAlign w:val="subscript"/>
                <w:lang w:val="en-US"/>
              </w:rPr>
              <w:t>Interferer</w:t>
            </w:r>
            <w:proofErr w:type="spellEnd"/>
            <w:r w:rsidRPr="002827A5">
              <w:rPr>
                <w:lang w:val="en-US"/>
              </w:rPr>
              <w:t xml:space="preserve"> range values for unwanted modulated interfering signals are interferer center frequencies.</w:t>
            </w:r>
          </w:p>
          <w:p w14:paraId="640B73B5" w14:textId="77777777" w:rsidR="00296AB9" w:rsidRPr="002827A5" w:rsidRDefault="00296AB9" w:rsidP="00AE42C4">
            <w:pPr>
              <w:pStyle w:val="TAN"/>
              <w:rPr>
                <w:lang w:val="en-US"/>
              </w:rPr>
            </w:pPr>
            <w:r w:rsidRPr="002827A5">
              <w:t>NOTE 7:</w:t>
            </w:r>
            <w:r w:rsidRPr="002827A5">
              <w:tab/>
            </w:r>
            <w:r w:rsidRPr="002827A5">
              <w:rPr>
                <w:rFonts w:cs="Arial"/>
              </w:rPr>
              <w:t xml:space="preserve">The transmitter shall be set to 4 dB below the </w:t>
            </w:r>
            <w:proofErr w:type="spellStart"/>
            <w:proofErr w:type="gramStart"/>
            <w:r w:rsidRPr="002827A5">
              <w:rPr>
                <w:rFonts w:cs="Arial"/>
              </w:rPr>
              <w:t>P</w:t>
            </w:r>
            <w:r w:rsidRPr="002827A5">
              <w:rPr>
                <w:rFonts w:cs="Arial"/>
                <w:vertAlign w:val="subscript"/>
              </w:rPr>
              <w:t>UMAX,f</w:t>
            </w:r>
            <w:proofErr w:type="gramEnd"/>
            <w:r w:rsidRPr="002827A5">
              <w:rPr>
                <w:rFonts w:cs="Arial"/>
                <w:vertAlign w:val="subscript"/>
              </w:rPr>
              <w:t>,c</w:t>
            </w:r>
            <w:proofErr w:type="spellEnd"/>
            <w:r w:rsidRPr="002827A5">
              <w:rPr>
                <w:rFonts w:cs="Arial"/>
              </w:rPr>
              <w:t xml:space="preserve"> as defined in clause 6.2.4, with uplink configuration specified in </w:t>
            </w:r>
            <w:r w:rsidRPr="002827A5">
              <w:t>Table 7.3.2.1-2</w:t>
            </w:r>
            <w:r w:rsidRPr="002827A5">
              <w:rPr>
                <w:rFonts w:cs="Arial"/>
              </w:rPr>
              <w:t>.</w:t>
            </w:r>
          </w:p>
        </w:tc>
      </w:tr>
    </w:tbl>
    <w:p w14:paraId="3710070B" w14:textId="77777777" w:rsidR="00296AB9" w:rsidRPr="002827A5" w:rsidRDefault="00296AB9" w:rsidP="00296AB9">
      <w:pPr>
        <w:rPr>
          <w:lang w:val="en-US"/>
        </w:rPr>
      </w:pPr>
    </w:p>
    <w:p w14:paraId="7CEB1120" w14:textId="77777777" w:rsidR="00296AB9" w:rsidRPr="00C04A08" w:rsidRDefault="00296AB9" w:rsidP="00296AB9">
      <w:pPr>
        <w:pStyle w:val="4"/>
      </w:pPr>
      <w:bookmarkStart w:id="49" w:name="_Toc114537323"/>
      <w:bookmarkStart w:id="50" w:name="_Toc115257591"/>
      <w:bookmarkStart w:id="51" w:name="_Toc123086911"/>
      <w:bookmarkStart w:id="52" w:name="_Toc124296235"/>
      <w:bookmarkStart w:id="53" w:name="_Toc124296705"/>
      <w:bookmarkStart w:id="54" w:name="_Toc130572522"/>
      <w:bookmarkStart w:id="55" w:name="_Toc131708521"/>
      <w:bookmarkStart w:id="56" w:name="_Toc137458328"/>
      <w:bookmarkStart w:id="57" w:name="_Toc138887815"/>
      <w:bookmarkStart w:id="58" w:name="_Toc138969902"/>
      <w:bookmarkStart w:id="59" w:name="_Toc145916963"/>
      <w:bookmarkStart w:id="60" w:name="_Toc155386729"/>
      <w:bookmarkStart w:id="61" w:name="_Toc161759769"/>
      <w:bookmarkStart w:id="62" w:name="_Toc169872694"/>
      <w:bookmarkStart w:id="63" w:name="_Toc176611090"/>
      <w:bookmarkStart w:id="64" w:name="_Toc187238920"/>
      <w:r w:rsidRPr="00C04A08">
        <w:t>7.6A.2.2</w:t>
      </w:r>
      <w:r w:rsidRPr="00C04A08">
        <w:tab/>
        <w:t>In-band blocking for Intra-band non-contiguous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0FCFA8D" w14:textId="77777777" w:rsidR="00296AB9" w:rsidRPr="00C04A08" w:rsidRDefault="00296AB9" w:rsidP="00296AB9">
      <w:r w:rsidRPr="00C04A08">
        <w:t>For intra-band non-contiguous carrier aggregation with two component carriers, the requirement applies to out-of-gap and in-gap. For out-of-gap, the UE shall meet the requirements for each component carrier with parameters as specified in 7.6.2-1. The requirement associated to the maximum channel between across the component carriers is selected. For in-gap, the requirement shall apply if the following minimum gap condition is met:</w:t>
      </w:r>
    </w:p>
    <w:p w14:paraId="6424CBDC" w14:textId="77777777" w:rsidR="00296AB9" w:rsidRPr="00C04A08" w:rsidRDefault="00296AB9" w:rsidP="00296AB9">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72ADB28D" w14:textId="77777777" w:rsidR="00296AB9" w:rsidRPr="00C04A08" w:rsidRDefault="00296AB9" w:rsidP="00296AB9">
      <w:r w:rsidRPr="00C04A08">
        <w:lastRenderedPageBreak/>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0CA7C030" w14:textId="77777777" w:rsidR="00296AB9" w:rsidRPr="00C04A08" w:rsidRDefault="00296AB9" w:rsidP="00296AB9">
      <w:r w:rsidRPr="00C04A08">
        <w:t xml:space="preserve">If the minimum gap condition is met, the UE shall meet the requirement specified in Table 7.6.2-1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1A84B9BF" w14:textId="77777777" w:rsidR="00296AB9" w:rsidRPr="00C04A08" w:rsidRDefault="00296AB9" w:rsidP="00296AB9">
      <w:pPr>
        <w:pStyle w:val="4"/>
      </w:pPr>
      <w:bookmarkStart w:id="65" w:name="_Toc61119680"/>
      <w:bookmarkStart w:id="66" w:name="_Toc61120062"/>
      <w:bookmarkStart w:id="67" w:name="_Toc67926133"/>
      <w:bookmarkStart w:id="68" w:name="_Toc75273771"/>
      <w:bookmarkStart w:id="69" w:name="_Toc76510671"/>
      <w:bookmarkStart w:id="70" w:name="_Toc83129828"/>
      <w:bookmarkStart w:id="71" w:name="_Toc90591360"/>
      <w:bookmarkStart w:id="72" w:name="_Toc98864419"/>
      <w:bookmarkStart w:id="73" w:name="_Toc99733668"/>
      <w:bookmarkStart w:id="74" w:name="_Toc106577573"/>
      <w:bookmarkStart w:id="75" w:name="_Toc114537324"/>
      <w:bookmarkStart w:id="76" w:name="_Toc115257592"/>
      <w:bookmarkStart w:id="77" w:name="_Toc123086912"/>
      <w:bookmarkStart w:id="78" w:name="_Toc124296236"/>
      <w:bookmarkStart w:id="79" w:name="_Toc124296706"/>
      <w:bookmarkStart w:id="80" w:name="_Toc130572523"/>
      <w:bookmarkStart w:id="81" w:name="_Toc131708522"/>
      <w:bookmarkStart w:id="82" w:name="_Toc137458329"/>
      <w:bookmarkStart w:id="83" w:name="_Toc138887816"/>
      <w:bookmarkStart w:id="84" w:name="_Toc138969903"/>
      <w:bookmarkStart w:id="85" w:name="_Toc145916964"/>
      <w:bookmarkStart w:id="86" w:name="_Toc155386730"/>
      <w:bookmarkStart w:id="87" w:name="_Toc161759770"/>
      <w:bookmarkStart w:id="88" w:name="_Toc169872695"/>
      <w:bookmarkStart w:id="89" w:name="_Toc176611091"/>
      <w:bookmarkStart w:id="90" w:name="_Toc187238921"/>
      <w:r w:rsidRPr="00C04A08">
        <w:t>7.6A.2.3</w:t>
      </w:r>
      <w:r w:rsidRPr="00C04A08">
        <w:tab/>
        <w:t>In-band blocking for Inter-band CA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0D692B9" w14:textId="77777777" w:rsidR="00296AB9" w:rsidRDefault="00296AB9" w:rsidP="00296AB9">
      <w: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r w:rsidRPr="00CE0BD7">
        <w:rPr>
          <w:bCs/>
          <w:lang w:eastAsia="zh-CN"/>
        </w:rPr>
        <w:t xml:space="preserve"> </w:t>
      </w:r>
      <w:r>
        <w:rPr>
          <w:bCs/>
          <w:lang w:eastAsia="zh-CN"/>
        </w:rPr>
        <w:t>The requirement does not apply if the interferer of the band being tested overlaps any part of the component carrier on the other band.</w:t>
      </w:r>
    </w:p>
    <w:p w14:paraId="72C7C834" w14:textId="77777777" w:rsidR="00296AB9" w:rsidRPr="00725E77" w:rsidRDefault="00296AB9" w:rsidP="00296AB9">
      <w:pPr>
        <w:rPr>
          <w:lang w:eastAsia="en-GB"/>
        </w:rPr>
      </w:pPr>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p>
    <w:p w14:paraId="58367B3B" w14:textId="77777777" w:rsidR="00296AB9" w:rsidRPr="00296AB9" w:rsidRDefault="00296AB9" w:rsidP="00296AB9">
      <w:pPr>
        <w:rPr>
          <w:b/>
          <w:bCs/>
          <w:color w:val="FF0000"/>
          <w:sz w:val="32"/>
          <w:szCs w:val="32"/>
          <w:lang w:eastAsia="ja-JP"/>
        </w:rPr>
      </w:pPr>
    </w:p>
    <w:p w14:paraId="25642CC0"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F157B73" w14:textId="77777777" w:rsidR="00D45857" w:rsidRDefault="00D45857" w:rsidP="00D45857">
      <w:pPr>
        <w:jc w:val="center"/>
        <w:rPr>
          <w:b/>
          <w:bCs/>
          <w:color w:val="FF0000"/>
          <w:sz w:val="32"/>
          <w:szCs w:val="32"/>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3862" w14:textId="77777777" w:rsidR="00DC02C9" w:rsidRDefault="00DC02C9">
      <w:r>
        <w:separator/>
      </w:r>
    </w:p>
  </w:endnote>
  <w:endnote w:type="continuationSeparator" w:id="0">
    <w:p w14:paraId="63BBCFAE" w14:textId="77777777" w:rsidR="00DC02C9" w:rsidRDefault="00DC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E28E2" w14:textId="77777777" w:rsidR="00DC02C9" w:rsidRDefault="00DC02C9">
      <w:r>
        <w:separator/>
      </w:r>
    </w:p>
  </w:footnote>
  <w:footnote w:type="continuationSeparator" w:id="0">
    <w:p w14:paraId="44682C88" w14:textId="77777777" w:rsidR="00DC02C9" w:rsidRDefault="00DC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40A"/>
    <w:rsid w:val="00145D43"/>
    <w:rsid w:val="00192C46"/>
    <w:rsid w:val="001A08B3"/>
    <w:rsid w:val="001A7B60"/>
    <w:rsid w:val="001B52F0"/>
    <w:rsid w:val="001B7A65"/>
    <w:rsid w:val="001E41F3"/>
    <w:rsid w:val="001E54DF"/>
    <w:rsid w:val="0021661C"/>
    <w:rsid w:val="0026004D"/>
    <w:rsid w:val="002640DD"/>
    <w:rsid w:val="00275D12"/>
    <w:rsid w:val="00284FEB"/>
    <w:rsid w:val="002860C4"/>
    <w:rsid w:val="00296AB9"/>
    <w:rsid w:val="002B5741"/>
    <w:rsid w:val="002E472E"/>
    <w:rsid w:val="00305409"/>
    <w:rsid w:val="00347C5C"/>
    <w:rsid w:val="003609EF"/>
    <w:rsid w:val="0036231A"/>
    <w:rsid w:val="00374DD4"/>
    <w:rsid w:val="00395122"/>
    <w:rsid w:val="003E1A36"/>
    <w:rsid w:val="00410371"/>
    <w:rsid w:val="004242F1"/>
    <w:rsid w:val="004B75B7"/>
    <w:rsid w:val="004C6A8A"/>
    <w:rsid w:val="005141D9"/>
    <w:rsid w:val="0051580D"/>
    <w:rsid w:val="00547111"/>
    <w:rsid w:val="00592D74"/>
    <w:rsid w:val="005E2C44"/>
    <w:rsid w:val="00621188"/>
    <w:rsid w:val="006257ED"/>
    <w:rsid w:val="00653DE4"/>
    <w:rsid w:val="00665C47"/>
    <w:rsid w:val="006813EE"/>
    <w:rsid w:val="00695808"/>
    <w:rsid w:val="006B46FB"/>
    <w:rsid w:val="006E21FB"/>
    <w:rsid w:val="00737439"/>
    <w:rsid w:val="00792342"/>
    <w:rsid w:val="007977A8"/>
    <w:rsid w:val="007B512A"/>
    <w:rsid w:val="007C2097"/>
    <w:rsid w:val="007C21F3"/>
    <w:rsid w:val="007D6A07"/>
    <w:rsid w:val="007F7259"/>
    <w:rsid w:val="008040A8"/>
    <w:rsid w:val="008279FA"/>
    <w:rsid w:val="00862226"/>
    <w:rsid w:val="008626E7"/>
    <w:rsid w:val="00870EE7"/>
    <w:rsid w:val="008863B9"/>
    <w:rsid w:val="00897E9F"/>
    <w:rsid w:val="008A45A6"/>
    <w:rsid w:val="008D3CCC"/>
    <w:rsid w:val="008F3789"/>
    <w:rsid w:val="008F686C"/>
    <w:rsid w:val="00912EE5"/>
    <w:rsid w:val="009148DE"/>
    <w:rsid w:val="00941E30"/>
    <w:rsid w:val="009531B0"/>
    <w:rsid w:val="009741B3"/>
    <w:rsid w:val="009777D9"/>
    <w:rsid w:val="00991B88"/>
    <w:rsid w:val="009A5753"/>
    <w:rsid w:val="009A579D"/>
    <w:rsid w:val="009E3297"/>
    <w:rsid w:val="009F734F"/>
    <w:rsid w:val="00A246B6"/>
    <w:rsid w:val="00A43584"/>
    <w:rsid w:val="00A47E70"/>
    <w:rsid w:val="00A50CF0"/>
    <w:rsid w:val="00A7671C"/>
    <w:rsid w:val="00AA2CBC"/>
    <w:rsid w:val="00AC5820"/>
    <w:rsid w:val="00AD1CD8"/>
    <w:rsid w:val="00B17556"/>
    <w:rsid w:val="00B258BB"/>
    <w:rsid w:val="00B40445"/>
    <w:rsid w:val="00B67B97"/>
    <w:rsid w:val="00B968C8"/>
    <w:rsid w:val="00BA3EC5"/>
    <w:rsid w:val="00BA51D9"/>
    <w:rsid w:val="00BB5DFC"/>
    <w:rsid w:val="00BD279D"/>
    <w:rsid w:val="00BD6BB8"/>
    <w:rsid w:val="00C66BA2"/>
    <w:rsid w:val="00C870F6"/>
    <w:rsid w:val="00C907B5"/>
    <w:rsid w:val="00C95985"/>
    <w:rsid w:val="00CC4DED"/>
    <w:rsid w:val="00CC5026"/>
    <w:rsid w:val="00CC68D0"/>
    <w:rsid w:val="00D03F9A"/>
    <w:rsid w:val="00D06D51"/>
    <w:rsid w:val="00D24991"/>
    <w:rsid w:val="00D45857"/>
    <w:rsid w:val="00D50255"/>
    <w:rsid w:val="00D66520"/>
    <w:rsid w:val="00D84AE9"/>
    <w:rsid w:val="00D9124E"/>
    <w:rsid w:val="00DC02C9"/>
    <w:rsid w:val="00DE34CF"/>
    <w:rsid w:val="00E13F3D"/>
    <w:rsid w:val="00E34898"/>
    <w:rsid w:val="00EB09B7"/>
    <w:rsid w:val="00EE7D7C"/>
    <w:rsid w:val="00F25D98"/>
    <w:rsid w:val="00F300FB"/>
    <w:rsid w:val="00F370D2"/>
    <w:rsid w:val="00FB6386"/>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45857"/>
    <w:rPr>
      <w:rFonts w:ascii="Arial" w:hAnsi="Arial"/>
      <w:lang w:val="en-GB" w:eastAsia="en-US"/>
    </w:rPr>
  </w:style>
  <w:style w:type="character" w:customStyle="1" w:styleId="TACChar">
    <w:name w:val="TAC Char"/>
    <w:link w:val="TAC"/>
    <w:qFormat/>
    <w:rsid w:val="00D45857"/>
    <w:rPr>
      <w:rFonts w:ascii="Arial" w:hAnsi="Arial"/>
      <w:sz w:val="18"/>
      <w:lang w:val="en-GB" w:eastAsia="en-US"/>
    </w:rPr>
  </w:style>
  <w:style w:type="character" w:customStyle="1" w:styleId="TAHCar">
    <w:name w:val="TAH Car"/>
    <w:link w:val="TAH"/>
    <w:qFormat/>
    <w:rsid w:val="00D45857"/>
    <w:rPr>
      <w:rFonts w:ascii="Arial" w:hAnsi="Arial"/>
      <w:b/>
      <w:sz w:val="18"/>
      <w:lang w:val="en-GB" w:eastAsia="en-US"/>
    </w:rPr>
  </w:style>
  <w:style w:type="character" w:customStyle="1" w:styleId="TANChar">
    <w:name w:val="TAN Char"/>
    <w:link w:val="TAN"/>
    <w:qFormat/>
    <w:rsid w:val="00D45857"/>
    <w:rPr>
      <w:rFonts w:ascii="Arial" w:hAnsi="Arial"/>
      <w:sz w:val="18"/>
      <w:lang w:val="en-GB" w:eastAsia="en-US"/>
    </w:rPr>
  </w:style>
  <w:style w:type="character" w:customStyle="1" w:styleId="EQChar">
    <w:name w:val="EQ Char"/>
    <w:link w:val="EQ"/>
    <w:qFormat/>
    <w:rsid w:val="00D45857"/>
    <w:rPr>
      <w:rFonts w:ascii="Times New Roman" w:hAnsi="Times New Roman"/>
      <w:noProof/>
      <w:lang w:val="en-GB" w:eastAsia="en-US"/>
    </w:rPr>
  </w:style>
  <w:style w:type="character" w:customStyle="1" w:styleId="THChar">
    <w:name w:val="TH Char"/>
    <w:link w:val="TH"/>
    <w:qFormat/>
    <w:rsid w:val="00296AB9"/>
    <w:rPr>
      <w:rFonts w:ascii="Arial" w:hAnsi="Arial"/>
      <w:b/>
      <w:lang w:val="en-GB" w:eastAsia="en-US"/>
    </w:rPr>
  </w:style>
  <w:style w:type="character" w:customStyle="1" w:styleId="TALCar">
    <w:name w:val="TAL Car"/>
    <w:link w:val="TAL"/>
    <w:qFormat/>
    <w:rsid w:val="00296AB9"/>
    <w:rPr>
      <w:rFonts w:ascii="Arial" w:hAnsi="Arial"/>
      <w:sz w:val="18"/>
      <w:lang w:val="en-GB" w:eastAsia="en-US"/>
    </w:rPr>
  </w:style>
  <w:style w:type="paragraph" w:styleId="af1">
    <w:name w:val="Revision"/>
    <w:hidden/>
    <w:uiPriority w:val="99"/>
    <w:semiHidden/>
    <w:rsid w:val="00296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7077</Characters>
  <Pages>3</Pages>
  <DocSecurity>0</DocSecurity>
  <Words>1241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2025-02-21T06:57:00Z</dcterms:modified>
  <cp:keywords/>
  <dc:subject/>
  <dc:title/>
  <cp:lastModifiedBy/>
  <dcterms:created xsi:type="dcterms:W3CDTF">2025-02-21T06:57:00Z</dcterms:created>
  <cp:revision>1</cp:revision>
</cp:coreProperties>
</file>